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39FA26D3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77A8D">
        <w:rPr>
          <w:b/>
          <w:noProof/>
          <w:sz w:val="24"/>
        </w:rPr>
        <w:t>468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026265D2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>
        <w:rPr>
          <w:b/>
          <w:noProof/>
          <w:sz w:val="14"/>
        </w:rPr>
        <w:tab/>
      </w:r>
      <w:r w:rsidR="00D77A8D">
        <w:rPr>
          <w:b/>
          <w:noProof/>
          <w:sz w:val="14"/>
        </w:rPr>
        <w:tab/>
      </w:r>
      <w:r w:rsidR="00D77A8D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</w:r>
      <w:r w:rsidR="00D77A8D" w:rsidRPr="001267D6">
        <w:rPr>
          <w:b/>
          <w:noProof/>
          <w:sz w:val="14"/>
        </w:rPr>
        <w:tab/>
        <w:t>was C3-2120</w:t>
      </w:r>
      <w:r w:rsidR="00D77A8D">
        <w:rPr>
          <w:b/>
          <w:noProof/>
          <w:sz w:val="14"/>
        </w:rPr>
        <w:t>9</w:t>
      </w:r>
      <w:r w:rsidR="00D77A8D">
        <w:rPr>
          <w:b/>
          <w:noProof/>
          <w:sz w:val="1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31681AE" w:rsidR="002772A1" w:rsidRDefault="002730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1312596" w:rsidR="002772A1" w:rsidRDefault="00D77A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0B122B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</w:t>
            </w:r>
            <w:proofErr w:type="spellStart"/>
            <w:r w:rsidRPr="00710EFB">
              <w:t>OpenAPI</w:t>
            </w:r>
            <w:proofErr w:type="spellEnd"/>
            <w:r w:rsidRPr="00710EFB">
              <w:t xml:space="preserve"> specification files of the </w:t>
            </w:r>
            <w:r w:rsidR="00F84050">
              <w:t xml:space="preserve">AKMA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33FA1C2" w:rsidR="002772A1" w:rsidRDefault="007C33E0" w:rsidP="00D7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77A8D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7ACDED4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e</w:t>
            </w:r>
            <w:r>
              <w:rPr>
                <w:noProof/>
              </w:rPr>
              <w:t>.</w:t>
            </w:r>
            <w:r w:rsidR="000E1FA9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F84050" w:rsidRPr="00F84050">
              <w:rPr>
                <w:noProof/>
              </w:rPr>
              <w:t>AkmaAfKeyRequest</w:t>
            </w:r>
            <w:r w:rsidR="000E1FA9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F84050">
              <w:t xml:space="preserve">AKMA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342E59B" w:rsidR="002772A1" w:rsidRDefault="000E5ECF" w:rsidP="000E1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06660">
              <w:rPr>
                <w:noProof/>
              </w:rPr>
              <w:t>1</w:t>
            </w:r>
            <w:r w:rsidR="00F84050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D659DC3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F84050">
              <w:t xml:space="preserve">AKMA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35D28" w14:textId="77777777" w:rsidR="00F64834" w:rsidRDefault="00F64834" w:rsidP="00F6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0DF913EF" w:rsidR="002772A1" w:rsidRDefault="00F64834" w:rsidP="00F648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96DA01" w14:textId="77777777" w:rsidR="00EF24ED" w:rsidRPr="00EF24ED" w:rsidRDefault="00EF24ED" w:rsidP="00FB72AB">
      <w:pPr>
        <w:pStyle w:val="Heading1"/>
        <w:rPr>
          <w:rFonts w:eastAsia="宋体"/>
        </w:rPr>
      </w:pPr>
      <w:bookmarkStart w:id="2" w:name="_Toc11247941"/>
      <w:bookmarkStart w:id="3" w:name="_Toc27045123"/>
      <w:bookmarkStart w:id="4" w:name="_Toc36034174"/>
      <w:bookmarkStart w:id="5" w:name="_Toc45132322"/>
      <w:bookmarkStart w:id="6" w:name="_Toc49776607"/>
      <w:bookmarkStart w:id="7" w:name="_Toc51747527"/>
      <w:bookmarkStart w:id="8" w:name="_Toc58850480"/>
      <w:bookmarkStart w:id="9" w:name="_Toc59018860"/>
      <w:bookmarkStart w:id="10" w:name="_Toc68169872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EF24ED">
        <w:rPr>
          <w:rFonts w:eastAsia="宋体"/>
        </w:rPr>
        <w:t>A.12</w:t>
      </w:r>
      <w:r w:rsidRPr="00EF24ED">
        <w:rPr>
          <w:rFonts w:eastAsia="宋体"/>
        </w:rPr>
        <w:tab/>
        <w:t>AKMA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362FF4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>openapi: 3.0.0</w:t>
      </w:r>
    </w:p>
    <w:p w14:paraId="60DA8A71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>info:</w:t>
      </w:r>
    </w:p>
    <w:p w14:paraId="3AFDF2F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title: 3gpp-akma</w:t>
      </w:r>
    </w:p>
    <w:p w14:paraId="3B5F7089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version: 1.0.0-alpha.2</w:t>
      </w:r>
    </w:p>
    <w:p w14:paraId="576CFA14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description: |</w:t>
      </w:r>
    </w:p>
    <w:p w14:paraId="0AC2C7F5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API for AKMA.</w:t>
      </w:r>
    </w:p>
    <w:p w14:paraId="6D7DAAB0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© 2021, 3GPP Organizational Partners (ARIB, ATIS, CCSA, ETSI, TSDSI, TTA, TTC).</w:t>
      </w:r>
    </w:p>
    <w:p w14:paraId="090A13FB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All rights reserved.</w:t>
      </w:r>
    </w:p>
    <w:p w14:paraId="62AD4957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>externalDocs:</w:t>
      </w:r>
    </w:p>
    <w:p w14:paraId="2CE3818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description: 3GPP TS 29.522 V17.1.0; 5G System; Network Exposure Function Northbound APIs.</w:t>
      </w:r>
    </w:p>
    <w:p w14:paraId="2EEDA3C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url: 'http://www.3gpp.org/ftp/Specs/archive/29_series/29.522/'</w:t>
      </w:r>
    </w:p>
    <w:p w14:paraId="6DB049C0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>security:</w:t>
      </w:r>
    </w:p>
    <w:p w14:paraId="1F0A49C1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t xml:space="preserve">  - {}</w:t>
      </w:r>
    </w:p>
    <w:p w14:paraId="68BC4674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- oAuth2ClientCredentials: []</w:t>
      </w:r>
    </w:p>
    <w:p w14:paraId="19E7CC1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>servers:</w:t>
      </w:r>
    </w:p>
    <w:p w14:paraId="6C8CB90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- url: '{apiRoot}/3gpp-akma/v1'</w:t>
      </w:r>
    </w:p>
    <w:p w14:paraId="6DA2863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variables:</w:t>
      </w:r>
    </w:p>
    <w:p w14:paraId="0F0331C4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apiRoot:</w:t>
      </w:r>
    </w:p>
    <w:p w14:paraId="0898DA96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default: https://example.com</w:t>
      </w:r>
    </w:p>
    <w:p w14:paraId="6B0670AD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description: apiRoot as defined in subclause 5.2.4 of 3GPP TS 29.122.</w:t>
      </w:r>
    </w:p>
    <w:p w14:paraId="711D81E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>paths:</w:t>
      </w:r>
    </w:p>
    <w:p w14:paraId="140E3C4A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/retrieve:</w:t>
      </w:r>
    </w:p>
    <w:p w14:paraId="012B989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post:</w:t>
      </w:r>
    </w:p>
    <w:p w14:paraId="008A5538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summary: Retrieve AKMA Application Key Information.</w:t>
      </w:r>
    </w:p>
    <w:p w14:paraId="55F3EFD4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requestBody:</w:t>
      </w:r>
    </w:p>
    <w:p w14:paraId="0A447CF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required: true</w:t>
      </w:r>
    </w:p>
    <w:p w14:paraId="007B7610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content:</w:t>
      </w:r>
    </w:p>
    <w:p w14:paraId="1B6D053A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application/json:</w:t>
      </w:r>
    </w:p>
    <w:p w14:paraId="406E4B80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  schema:</w:t>
      </w:r>
    </w:p>
    <w:p w14:paraId="6253532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    $ref: '#/components/schemas/AkmaAfKeyRequest'</w:t>
      </w:r>
    </w:p>
    <w:p w14:paraId="31A961F2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responses:</w:t>
      </w:r>
    </w:p>
    <w:p w14:paraId="4A1F60E6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'200':</w:t>
      </w:r>
    </w:p>
    <w:p w14:paraId="30D5252F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description: The requested information was returned successfully.</w:t>
      </w:r>
    </w:p>
    <w:p w14:paraId="7C003671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content:</w:t>
      </w:r>
    </w:p>
    <w:p w14:paraId="2F3579FF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  application/json:</w:t>
      </w:r>
    </w:p>
    <w:p w14:paraId="319609A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    schema:</w:t>
      </w:r>
    </w:p>
    <w:p w14:paraId="63FDE3BF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      $ref: '#/components/schemas/AkmaAfKeyData'</w:t>
      </w:r>
    </w:p>
    <w:p w14:paraId="1E17158B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'204':</w:t>
      </w:r>
    </w:p>
    <w:p w14:paraId="76A23256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description: No Content.</w:t>
      </w:r>
    </w:p>
    <w:p w14:paraId="4771F9F7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'307':</w:t>
      </w:r>
    </w:p>
    <w:p w14:paraId="7A8F41C8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'TS29122_CommonData.yaml#/components/responses/307'</w:t>
      </w:r>
    </w:p>
    <w:p w14:paraId="64DB99AE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'308':</w:t>
      </w:r>
    </w:p>
    <w:p w14:paraId="57A38426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'TS29122_CommonData.yaml#/components/responses/308'</w:t>
      </w:r>
    </w:p>
    <w:p w14:paraId="37117AC6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'400':</w:t>
      </w:r>
    </w:p>
    <w:p w14:paraId="349FD705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'TS29122_CommonData.yaml#/components/responses/400'</w:t>
      </w:r>
    </w:p>
    <w:p w14:paraId="7308B387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'401':</w:t>
      </w:r>
    </w:p>
    <w:p w14:paraId="2FDC44A5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'TS29122_CommonData.yaml#/components/responses/401'</w:t>
      </w:r>
    </w:p>
    <w:p w14:paraId="3042387F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'403':</w:t>
      </w:r>
    </w:p>
    <w:p w14:paraId="777E2FB5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'TS29122_CommonData.yaml#/components/responses/403'</w:t>
      </w:r>
    </w:p>
    <w:p w14:paraId="3EF92F36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'404':</w:t>
      </w:r>
    </w:p>
    <w:p w14:paraId="7894F937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'TS29122_CommonData.yaml#/components/responses/404'</w:t>
      </w:r>
    </w:p>
    <w:p w14:paraId="0629A194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'411':</w:t>
      </w:r>
    </w:p>
    <w:p w14:paraId="06286224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'TS29122_CommonData.yaml#/components/responses/411'</w:t>
      </w:r>
    </w:p>
    <w:p w14:paraId="5649BB78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'413':</w:t>
      </w:r>
    </w:p>
    <w:p w14:paraId="65A9D3DE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'TS29122_CommonData.yaml#/components/responses/413'</w:t>
      </w:r>
    </w:p>
    <w:p w14:paraId="3F31CD5B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'415':</w:t>
      </w:r>
    </w:p>
    <w:p w14:paraId="749FF080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'TS29122_CommonData.yaml#/components/responses/415'</w:t>
      </w:r>
    </w:p>
    <w:p w14:paraId="36DA538A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'429':</w:t>
      </w:r>
    </w:p>
    <w:p w14:paraId="70C3A47B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'TS29122_CommonData.yaml#/components/responses/429'</w:t>
      </w:r>
    </w:p>
    <w:p w14:paraId="1C89EA3D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'500':</w:t>
      </w:r>
    </w:p>
    <w:p w14:paraId="71EBDAD5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'TS29122_CommonData.yaml#/components/responses/500'</w:t>
      </w:r>
    </w:p>
    <w:p w14:paraId="003711D2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'503':</w:t>
      </w:r>
    </w:p>
    <w:p w14:paraId="5BB36341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'TS29122_CommonData.yaml#/components/responses/503'</w:t>
      </w:r>
    </w:p>
    <w:p w14:paraId="0BF396C6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default:</w:t>
      </w:r>
    </w:p>
    <w:p w14:paraId="1AEBE9D9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'TS29122_CommonData.yaml#/components/responses/default'</w:t>
      </w:r>
    </w:p>
    <w:p w14:paraId="6776DAFC" w14:textId="77777777" w:rsidR="00EF24ED" w:rsidRPr="00EF24ED" w:rsidRDefault="00EF24ED" w:rsidP="00FB72AB">
      <w:pPr>
        <w:pStyle w:val="PL"/>
        <w:rPr>
          <w:rFonts w:eastAsia="宋体"/>
        </w:rPr>
      </w:pPr>
    </w:p>
    <w:p w14:paraId="55BBD561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>components:</w:t>
      </w:r>
    </w:p>
    <w:p w14:paraId="21F5D04B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t xml:space="preserve">  securitySchemes:</w:t>
      </w:r>
    </w:p>
    <w:p w14:paraId="6E448FDB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t xml:space="preserve">    oAuth2ClientCredentials:</w:t>
      </w:r>
    </w:p>
    <w:p w14:paraId="574FB0C1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t xml:space="preserve">      type: oauth2</w:t>
      </w:r>
    </w:p>
    <w:p w14:paraId="273CC10B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t xml:space="preserve">      flows:</w:t>
      </w:r>
    </w:p>
    <w:p w14:paraId="60C6902C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lastRenderedPageBreak/>
        <w:t xml:space="preserve">        clientCredentials:</w:t>
      </w:r>
    </w:p>
    <w:p w14:paraId="3C95C545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t xml:space="preserve">          tokenUrl: '{tokenUrl}'</w:t>
      </w:r>
    </w:p>
    <w:p w14:paraId="58BDC760" w14:textId="77777777" w:rsidR="00EF24ED" w:rsidRPr="00EF24ED" w:rsidRDefault="00EF24ED" w:rsidP="00FB72AB">
      <w:pPr>
        <w:pStyle w:val="PL"/>
        <w:rPr>
          <w:rFonts w:eastAsia="宋体"/>
          <w:lang w:val="en-US"/>
        </w:rPr>
      </w:pPr>
      <w:r w:rsidRPr="00EF24ED">
        <w:rPr>
          <w:rFonts w:eastAsia="宋体"/>
          <w:lang w:val="en-US"/>
        </w:rPr>
        <w:t xml:space="preserve">          scopes: {}</w:t>
      </w:r>
    </w:p>
    <w:p w14:paraId="03968984" w14:textId="77777777" w:rsidR="00EF24ED" w:rsidRPr="00EF24ED" w:rsidRDefault="00EF24ED" w:rsidP="00FB72AB">
      <w:pPr>
        <w:pStyle w:val="PL"/>
        <w:rPr>
          <w:rFonts w:eastAsia="宋体"/>
          <w:lang w:eastAsia="zh-CN"/>
        </w:rPr>
      </w:pPr>
      <w:r w:rsidRPr="00EF24ED">
        <w:rPr>
          <w:rFonts w:eastAsia="宋体"/>
        </w:rPr>
        <w:t xml:space="preserve">  schemas: </w:t>
      </w:r>
    </w:p>
    <w:p w14:paraId="4126460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AkmaAfKeyRequest:</w:t>
      </w:r>
    </w:p>
    <w:p w14:paraId="1E018960" w14:textId="7A4C20AE" w:rsidR="00EF24ED" w:rsidRPr="00EF24ED" w:rsidRDefault="00EF24ED" w:rsidP="00FB72AB">
      <w:pPr>
        <w:pStyle w:val="PL"/>
        <w:rPr>
          <w:ins w:id="38" w:author="Huawei [AEM] 04-2021" w:date="2021-04-04T12:59:00Z"/>
          <w:rFonts w:eastAsia="宋体"/>
        </w:rPr>
      </w:pPr>
      <w:ins w:id="39" w:author="Huawei [AEM] 04-2021" w:date="2021-04-04T12:59:00Z">
        <w:r w:rsidRPr="00EF24ED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EF24ED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40" w:author="Huawei [AEM] 04-2021" w:date="2021-04-04T13:01:00Z">
        <w:r w:rsidR="0085456A">
          <w:rPr>
            <w:rFonts w:eastAsia="宋体"/>
          </w:rPr>
          <w:t>the p</w:t>
        </w:r>
        <w:r w:rsidR="0085456A" w:rsidRPr="0085456A">
          <w:rPr>
            <w:rFonts w:eastAsia="宋体"/>
          </w:rPr>
          <w:t xml:space="preserve">arameters to request </w:t>
        </w:r>
        <w:r w:rsidR="0085456A">
          <w:rPr>
            <w:rFonts w:eastAsia="宋体"/>
          </w:rPr>
          <w:t>the retrieval of</w:t>
        </w:r>
        <w:r w:rsidR="0085456A" w:rsidRPr="0085456A">
          <w:rPr>
            <w:rFonts w:eastAsia="宋体"/>
          </w:rPr>
          <w:t xml:space="preserve"> AKMA Application Key information</w:t>
        </w:r>
      </w:ins>
      <w:ins w:id="41" w:author="Huawei [AEM] 04-2021" w:date="2021-04-04T12:59:00Z">
        <w:r>
          <w:rPr>
            <w:rFonts w:eastAsia="宋体"/>
          </w:rPr>
          <w:t>.</w:t>
        </w:r>
      </w:ins>
    </w:p>
    <w:p w14:paraId="745A23EE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type: object</w:t>
      </w:r>
    </w:p>
    <w:p w14:paraId="41215F0A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properties:</w:t>
      </w:r>
    </w:p>
    <w:p w14:paraId="3847ECF5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</w:t>
      </w:r>
      <w:r w:rsidRPr="00EF24ED">
        <w:rPr>
          <w:rFonts w:eastAsia="宋体"/>
          <w:lang w:eastAsia="zh-CN"/>
        </w:rPr>
        <w:t>suppFeat</w:t>
      </w:r>
      <w:r w:rsidRPr="00EF24ED">
        <w:rPr>
          <w:rFonts w:eastAsia="宋体"/>
        </w:rPr>
        <w:t>:</w:t>
      </w:r>
    </w:p>
    <w:p w14:paraId="3A5A432E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'TS29571_CommonData.yaml#/components/schemas/</w:t>
      </w:r>
      <w:r w:rsidRPr="00EF24ED">
        <w:rPr>
          <w:rFonts w:eastAsia="宋体"/>
          <w:lang w:eastAsia="zh-CN"/>
        </w:rPr>
        <w:t>SupportedFeatures</w:t>
      </w:r>
      <w:r w:rsidRPr="00EF24ED">
        <w:rPr>
          <w:rFonts w:eastAsia="宋体"/>
        </w:rPr>
        <w:t>'</w:t>
      </w:r>
    </w:p>
    <w:p w14:paraId="33CFFCD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afId:</w:t>
      </w:r>
    </w:p>
    <w:p w14:paraId="4D22FE92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'#/components/schemas/AfId'</w:t>
      </w:r>
    </w:p>
    <w:p w14:paraId="528D11A9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aKId:</w:t>
      </w:r>
    </w:p>
    <w:p w14:paraId="08EB6C72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'#/components/schemas/AKId'</w:t>
      </w:r>
    </w:p>
    <w:p w14:paraId="4AAC020B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required:</w:t>
      </w:r>
    </w:p>
    <w:p w14:paraId="43D7356A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- afId</w:t>
      </w:r>
    </w:p>
    <w:p w14:paraId="3229000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- aKId</w:t>
      </w:r>
    </w:p>
    <w:p w14:paraId="69F38C59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AkmaAfKeyData:</w:t>
      </w:r>
    </w:p>
    <w:p w14:paraId="0956E5BC" w14:textId="2F26DDB6" w:rsidR="00A66788" w:rsidRPr="00EF24ED" w:rsidRDefault="00A66788" w:rsidP="00FB72AB">
      <w:pPr>
        <w:pStyle w:val="PL"/>
        <w:rPr>
          <w:ins w:id="42" w:author="Huawei [AEM] 04-2021" w:date="2021-04-04T13:00:00Z"/>
          <w:rFonts w:eastAsia="宋体"/>
        </w:rPr>
      </w:pPr>
      <w:ins w:id="43" w:author="Huawei [AEM] 04-2021" w:date="2021-04-04T13:00:00Z">
        <w:r w:rsidRPr="00EF24ED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EF24ED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44" w:author="Huawei [AEM] 04-2021" w:date="2021-04-04T13:02:00Z">
        <w:r w:rsidR="0085456A" w:rsidRPr="0085456A">
          <w:rPr>
            <w:rFonts w:eastAsia="宋体"/>
          </w:rPr>
          <w:t>AKMA Application Key information</w:t>
        </w:r>
        <w:r w:rsidR="0085456A">
          <w:rPr>
            <w:rFonts w:eastAsia="宋体"/>
          </w:rPr>
          <w:t xml:space="preserve"> data</w:t>
        </w:r>
      </w:ins>
      <w:ins w:id="45" w:author="Huawei [AEM] 04-2021" w:date="2021-04-04T13:00:00Z">
        <w:r>
          <w:rPr>
            <w:rFonts w:eastAsia="宋体"/>
          </w:rPr>
          <w:t>.</w:t>
        </w:r>
      </w:ins>
    </w:p>
    <w:p w14:paraId="3F5C10D1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type: object</w:t>
      </w:r>
    </w:p>
    <w:p w14:paraId="49FDFDA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properties:</w:t>
      </w:r>
    </w:p>
    <w:p w14:paraId="2FF83CA5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</w:t>
      </w:r>
      <w:r w:rsidRPr="00EF24ED">
        <w:rPr>
          <w:rFonts w:eastAsia="宋体"/>
          <w:lang w:eastAsia="zh-CN"/>
        </w:rPr>
        <w:t>suppFeat</w:t>
      </w:r>
      <w:r w:rsidRPr="00EF24ED">
        <w:rPr>
          <w:rFonts w:eastAsia="宋体"/>
        </w:rPr>
        <w:t>:</w:t>
      </w:r>
    </w:p>
    <w:p w14:paraId="613B4508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'TS29571_CommonData.yaml#/components/schemas/</w:t>
      </w:r>
      <w:r w:rsidRPr="00EF24ED">
        <w:rPr>
          <w:rFonts w:eastAsia="宋体"/>
          <w:lang w:eastAsia="zh-CN"/>
        </w:rPr>
        <w:t>SupportedFeatures</w:t>
      </w:r>
      <w:r w:rsidRPr="00EF24ED">
        <w:rPr>
          <w:rFonts w:eastAsia="宋体"/>
        </w:rPr>
        <w:t>'</w:t>
      </w:r>
    </w:p>
    <w:p w14:paraId="39D41B80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expiry:</w:t>
      </w:r>
    </w:p>
    <w:p w14:paraId="192FBDF1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$ref: 'TS29122_CommonData.yaml#/components/schemas/DateTime'</w:t>
      </w:r>
    </w:p>
    <w:p w14:paraId="5796821E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</w:t>
      </w:r>
      <w:r w:rsidRPr="00EF24ED">
        <w:rPr>
          <w:rFonts w:eastAsia="宋体"/>
          <w:lang w:eastAsia="zh-CN"/>
        </w:rPr>
        <w:t>kaf</w:t>
      </w:r>
      <w:r w:rsidRPr="00EF24ED">
        <w:rPr>
          <w:rFonts w:eastAsia="宋体"/>
        </w:rPr>
        <w:t>:</w:t>
      </w:r>
    </w:p>
    <w:p w14:paraId="440AA23F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  type: string</w:t>
      </w:r>
    </w:p>
    <w:p w14:paraId="66FF338F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required:</w:t>
      </w:r>
    </w:p>
    <w:p w14:paraId="6769EBA2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- </w:t>
      </w:r>
      <w:r w:rsidRPr="00EF24ED">
        <w:rPr>
          <w:rFonts w:eastAsia="宋体"/>
          <w:lang w:eastAsia="zh-CN"/>
        </w:rPr>
        <w:t>kaf</w:t>
      </w:r>
    </w:p>
    <w:p w14:paraId="65819B43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  - </w:t>
      </w:r>
      <w:r w:rsidRPr="00EF24ED">
        <w:rPr>
          <w:rFonts w:eastAsia="宋体"/>
          <w:lang w:eastAsia="zh-CN"/>
        </w:rPr>
        <w:t>expiry</w:t>
      </w:r>
    </w:p>
    <w:p w14:paraId="382E4B62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AfId:</w:t>
      </w:r>
    </w:p>
    <w:p w14:paraId="65B82454" w14:textId="08153DA8" w:rsidR="00A66788" w:rsidRPr="00EF24ED" w:rsidRDefault="00A66788" w:rsidP="00FB72AB">
      <w:pPr>
        <w:pStyle w:val="PL"/>
        <w:rPr>
          <w:ins w:id="46" w:author="Huawei [AEM] 04-2021" w:date="2021-04-04T13:00:00Z"/>
          <w:rFonts w:eastAsia="宋体"/>
        </w:rPr>
      </w:pPr>
      <w:ins w:id="47" w:author="Huawei [AEM] 04-2021" w:date="2021-04-04T13:00:00Z">
        <w:r w:rsidRPr="00EF24ED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EF24ED">
          <w:rPr>
            <w:rFonts w:eastAsia="宋体"/>
          </w:rPr>
          <w:t xml:space="preserve">: </w:t>
        </w:r>
        <w:r>
          <w:rPr>
            <w:rFonts w:eastAsia="宋体"/>
          </w:rPr>
          <w:t>Represents an AF identifier.</w:t>
        </w:r>
      </w:ins>
    </w:p>
    <w:p w14:paraId="630EB39C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type: string</w:t>
      </w:r>
    </w:p>
    <w:p w14:paraId="460D4CAD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AKId:</w:t>
      </w:r>
    </w:p>
    <w:p w14:paraId="64568BD8" w14:textId="6FF120B5" w:rsidR="00A66788" w:rsidRPr="00EF24ED" w:rsidRDefault="00A66788" w:rsidP="00FB72AB">
      <w:pPr>
        <w:pStyle w:val="PL"/>
        <w:rPr>
          <w:ins w:id="48" w:author="Huawei [AEM] 04-2021" w:date="2021-04-04T13:00:00Z"/>
          <w:rFonts w:eastAsia="宋体"/>
        </w:rPr>
      </w:pPr>
      <w:ins w:id="49" w:author="Huawei [AEM] 04-2021" w:date="2021-04-04T13:00:00Z">
        <w:r w:rsidRPr="00EF24ED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EF24ED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50" w:author="Huawei [AEM] 04-2021" w:date="2021-04-04T13:04:00Z">
        <w:r w:rsidR="00BD55DB">
          <w:rPr>
            <w:rFonts w:eastAsia="宋体"/>
          </w:rPr>
          <w:t xml:space="preserve">an </w:t>
        </w:r>
        <w:r w:rsidR="00BD55DB" w:rsidRPr="00BD55DB">
          <w:rPr>
            <w:rFonts w:eastAsia="宋体"/>
          </w:rPr>
          <w:t>AKMA Key Identifier</w:t>
        </w:r>
      </w:ins>
      <w:ins w:id="51" w:author="Huawei [AEM] 04-2021" w:date="2021-04-04T13:00:00Z">
        <w:r>
          <w:rPr>
            <w:rFonts w:eastAsia="宋体"/>
          </w:rPr>
          <w:t>.</w:t>
        </w:r>
      </w:ins>
    </w:p>
    <w:p w14:paraId="07435CFF" w14:textId="77777777" w:rsidR="00EF24ED" w:rsidRPr="00EF24ED" w:rsidRDefault="00EF24ED" w:rsidP="00FB72AB">
      <w:pPr>
        <w:pStyle w:val="PL"/>
        <w:rPr>
          <w:rFonts w:eastAsia="宋体"/>
        </w:rPr>
      </w:pPr>
      <w:r w:rsidRPr="00EF24ED">
        <w:rPr>
          <w:rFonts w:eastAsia="宋体"/>
        </w:rPr>
        <w:t xml:space="preserve">      type: string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E4D9A" w14:textId="77777777" w:rsidR="003E41B1" w:rsidRDefault="003E41B1">
      <w:r>
        <w:separator/>
      </w:r>
    </w:p>
  </w:endnote>
  <w:endnote w:type="continuationSeparator" w:id="0">
    <w:p w14:paraId="17E9B49B" w14:textId="77777777" w:rsidR="003E41B1" w:rsidRDefault="003E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6B1E4" w14:textId="77777777" w:rsidR="003E41B1" w:rsidRDefault="003E41B1">
      <w:r>
        <w:separator/>
      </w:r>
    </w:p>
  </w:footnote>
  <w:footnote w:type="continuationSeparator" w:id="0">
    <w:p w14:paraId="4EA3C310" w14:textId="77777777" w:rsidR="003E41B1" w:rsidRDefault="003E4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6FF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B66F7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1FA9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1EE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000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4EA9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41B1"/>
    <w:rsid w:val="003F08F4"/>
    <w:rsid w:val="003F15B6"/>
    <w:rsid w:val="003F2AAE"/>
    <w:rsid w:val="003F31B7"/>
    <w:rsid w:val="003F61B4"/>
    <w:rsid w:val="003F7402"/>
    <w:rsid w:val="00400A12"/>
    <w:rsid w:val="0040385E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5459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27F40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03C0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AE9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7731A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59A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1AAA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5456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788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5DB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1238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77A8D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24ED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83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4050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B72AB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17F1D-FFBD-445B-89B6-738D80F5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2021-04-20T18:23:00Z</dcterms:created>
  <dcterms:modified xsi:type="dcterms:W3CDTF">2021-04-20T18:23:00Z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